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CCF7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6AC6">
        <w:fldChar w:fldCharType="begin"/>
      </w:r>
      <w:r w:rsidR="00A16AC6">
        <w:instrText xml:space="preserve"> DOCPROPERTY  TSG/WGRef  \* MERGEFORMAT </w:instrText>
      </w:r>
      <w:r w:rsidR="00A16AC6">
        <w:fldChar w:fldCharType="separate"/>
      </w:r>
      <w:r w:rsidR="00013725" w:rsidRPr="00013725">
        <w:rPr>
          <w:b/>
          <w:noProof/>
          <w:sz w:val="24"/>
        </w:rPr>
        <w:t>RAN5</w:t>
      </w:r>
      <w:r w:rsidR="00A16A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6AC6">
        <w:fldChar w:fldCharType="begin"/>
      </w:r>
      <w:r w:rsidR="00A16AC6">
        <w:instrText xml:space="preserve"> DOCPROPERTY  MtgSeq  \* MERGEFORMAT </w:instrText>
      </w:r>
      <w:r w:rsidR="00A16AC6">
        <w:fldChar w:fldCharType="separate"/>
      </w:r>
      <w:r w:rsidR="002D66C7" w:rsidRPr="002D66C7">
        <w:rPr>
          <w:b/>
          <w:noProof/>
          <w:sz w:val="24"/>
        </w:rPr>
        <w:t>102</w:t>
      </w:r>
      <w:r w:rsidR="00A16AC6">
        <w:rPr>
          <w:b/>
          <w:noProof/>
          <w:sz w:val="24"/>
        </w:rPr>
        <w:fldChar w:fldCharType="end"/>
      </w:r>
      <w:r w:rsidR="00A16AC6">
        <w:fldChar w:fldCharType="begin"/>
      </w:r>
      <w:r w:rsidR="00A16AC6">
        <w:instrText xml:space="preserve"> DOCPROPERTY  MtgTitle  \* MERGEFORMAT </w:instrText>
      </w:r>
      <w:r w:rsidR="00A16AC6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A16A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6AC6">
        <w:fldChar w:fldCharType="begin"/>
      </w:r>
      <w:r w:rsidR="00A16AC6">
        <w:instrText xml:space="preserve"> DOCPROPERTY  Tdoc#  \* MERGEFORMAT </w:instrText>
      </w:r>
      <w:r w:rsidR="00A16AC6">
        <w:fldChar w:fldCharType="separate"/>
      </w:r>
      <w:r w:rsidR="00A16AC6" w:rsidRPr="00A16AC6">
        <w:rPr>
          <w:b/>
          <w:i/>
          <w:noProof/>
          <w:sz w:val="28"/>
        </w:rPr>
        <w:t>R5-241119</w:t>
      </w:r>
      <w:r w:rsidR="00A16AC6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A16A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9B7" w:rsidRPr="00AB09B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431A5" w:rsidR="001E41F3" w:rsidRPr="00410371" w:rsidRDefault="00A16A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16AC6">
              <w:rPr>
                <w:b/>
                <w:noProof/>
                <w:sz w:val="28"/>
              </w:rPr>
              <w:t>2995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A16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A16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67F7C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3EC9">
              <w:t>Correction to test applicability of 4.6.1.7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A16A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2F0D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3EC9">
              <w:rPr>
                <w:noProof/>
              </w:rPr>
              <w:t xml:space="preserve">TEI16_Test, </w:t>
            </w:r>
            <w:r w:rsidR="00D33EC9"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F8603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3EC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16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CC937" w:rsidR="001E41F3" w:rsidRDefault="002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38.522 Table 4.2-1, the test</w:t>
            </w:r>
            <w:r w:rsidR="00532609">
              <w:rPr>
                <w:noProof/>
              </w:rPr>
              <w:t xml:space="preserve"> </w:t>
            </w:r>
            <w:r>
              <w:rPr>
                <w:noProof/>
              </w:rPr>
              <w:t>case</w:t>
            </w:r>
            <w:r w:rsidR="00532609">
              <w:rPr>
                <w:noProof/>
              </w:rPr>
              <w:t xml:space="preserve"> 4.6.1.7</w:t>
            </w:r>
            <w:r>
              <w:rPr>
                <w:noProof/>
              </w:rPr>
              <w:t xml:space="preserve"> requires the following UE capibilities: </w:t>
            </w: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HST. However, </w:t>
            </w:r>
            <w:r w:rsidR="00532609">
              <w:rPr>
                <w:lang w:eastAsia="zh-CN"/>
              </w:rPr>
              <w:t>“</w:t>
            </w:r>
            <w:r>
              <w:rPr>
                <w:lang w:eastAsia="zh-CN"/>
              </w:rPr>
              <w:t>measurement enhancements in HST</w:t>
            </w:r>
            <w:r w:rsidR="00532609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is </w:t>
            </w:r>
            <w:r w:rsidR="00931363">
              <w:rPr>
                <w:lang w:eastAsia="zh-CN"/>
              </w:rPr>
              <w:t>missing in TS 38.533 4.6.1.7.2</w:t>
            </w:r>
            <w:r w:rsidR="00532609">
              <w:rPr>
                <w:lang w:eastAsia="zh-CN"/>
              </w:rPr>
              <w:t>: Test applicability</w:t>
            </w:r>
            <w:r w:rsidR="0093136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90CAD" w:rsidR="001E41F3" w:rsidRDefault="0053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 w:rsidR="00247103">
              <w:rPr>
                <w:noProof/>
                <w:lang w:eastAsia="ja-JP"/>
              </w:rPr>
              <w:t>Measurement enhancements in HST</w:t>
            </w:r>
            <w:r>
              <w:rPr>
                <w:noProof/>
                <w:lang w:eastAsia="ja-JP"/>
              </w:rPr>
              <w:t>”</w:t>
            </w:r>
            <w:r w:rsidR="0024710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wa</w:t>
            </w:r>
            <w:r w:rsidR="00247103">
              <w:rPr>
                <w:noProof/>
                <w:lang w:eastAsia="ja-JP"/>
              </w:rPr>
              <w:t>s added to the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8EE51" w:rsidR="001E41F3" w:rsidRDefault="002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0A152" w:rsidR="001E41F3" w:rsidRDefault="0093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37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E9650D1" w14:textId="77777777" w:rsidR="00931363" w:rsidRPr="004718F5" w:rsidRDefault="00931363" w:rsidP="00931363">
      <w:pPr>
        <w:pStyle w:val="4"/>
        <w:keepNext w:val="0"/>
        <w:keepLines w:val="0"/>
        <w:rPr>
          <w:lang w:eastAsia="sv-SE"/>
        </w:rPr>
      </w:pPr>
      <w:bookmarkStart w:id="1" w:name="_Toc84513689"/>
      <w:bookmarkStart w:id="2" w:name="_Toc84514253"/>
      <w:r w:rsidRPr="004718F5">
        <w:rPr>
          <w:lang w:eastAsia="sv-SE"/>
        </w:rPr>
        <w:t>4.6.1.7</w:t>
      </w:r>
      <w:r w:rsidRPr="004718F5">
        <w:rPr>
          <w:lang w:eastAsia="sv-SE"/>
        </w:rPr>
        <w:tab/>
        <w:t>EN-DC FR1 event-triggered reporting without gap in DRX for UE configured with highSpeedMeasFlag-r16</w:t>
      </w:r>
      <w:bookmarkEnd w:id="1"/>
      <w:bookmarkEnd w:id="2"/>
    </w:p>
    <w:p w14:paraId="67A763A9" w14:textId="77777777" w:rsidR="00931363" w:rsidRPr="004718F5" w:rsidRDefault="00931363" w:rsidP="00931363">
      <w:pPr>
        <w:pStyle w:val="H6"/>
      </w:pPr>
      <w:r w:rsidRPr="004718F5">
        <w:t>4.6.1.7.1</w:t>
      </w:r>
      <w:r w:rsidRPr="004718F5">
        <w:tab/>
        <w:t>Test purpose</w:t>
      </w:r>
    </w:p>
    <w:p w14:paraId="1BA74B0D" w14:textId="77777777" w:rsidR="00931363" w:rsidRPr="004718F5" w:rsidRDefault="00931363" w:rsidP="00931363">
      <w:pPr>
        <w:rPr>
          <w:lang w:eastAsia="zh-TW"/>
        </w:rPr>
      </w:pPr>
      <w:r w:rsidRPr="004718F5">
        <w:rPr>
          <w:lang w:eastAsia="zh-TW"/>
        </w:rPr>
        <w:t>T</w:t>
      </w:r>
      <w:r w:rsidRPr="004718F5">
        <w:rPr>
          <w:lang w:eastAsia="sv-SE"/>
        </w:rPr>
        <w:t xml:space="preserve">his test is </w:t>
      </w:r>
      <w:r w:rsidRPr="004718F5">
        <w:rPr>
          <w:lang w:eastAsia="zh-TW"/>
        </w:rPr>
        <w:t xml:space="preserve">to verify that the UE makes correct reporting of an event for UE configured with </w:t>
      </w:r>
      <w:r w:rsidRPr="004718F5">
        <w:rPr>
          <w:i/>
          <w:lang w:eastAsia="zh-TW"/>
        </w:rPr>
        <w:t>highSpeedMeasFlag-r16</w:t>
      </w:r>
      <w:r w:rsidRPr="004718F5">
        <w:rPr>
          <w:lang w:eastAsia="zh-TW"/>
        </w:rPr>
        <w:t>. This test will partly verify the intra-frequency cell search requirements in TS 38.133 [6] clause 9.2.5.1 and 9.2.5.2</w:t>
      </w:r>
      <w:r w:rsidRPr="004718F5">
        <w:rPr>
          <w:lang w:eastAsia="sv-SE"/>
        </w:rPr>
        <w:t>.</w:t>
      </w:r>
    </w:p>
    <w:p w14:paraId="7BF6E079" w14:textId="77777777" w:rsidR="00931363" w:rsidRPr="004718F5" w:rsidRDefault="00931363" w:rsidP="00931363">
      <w:pPr>
        <w:pStyle w:val="H6"/>
      </w:pPr>
      <w:r w:rsidRPr="004718F5">
        <w:t>4.6.1.7.2</w:t>
      </w:r>
      <w:r w:rsidRPr="004718F5">
        <w:tab/>
        <w:t>Test applicability</w:t>
      </w:r>
    </w:p>
    <w:p w14:paraId="490E8F59" w14:textId="2F595C92" w:rsidR="00931363" w:rsidRPr="004718F5" w:rsidRDefault="00931363" w:rsidP="00931363">
      <w:pPr>
        <w:rPr>
          <w:lang w:eastAsia="sv-SE"/>
        </w:rPr>
      </w:pPr>
      <w:r w:rsidRPr="004718F5">
        <w:rPr>
          <w:lang w:eastAsia="sv-SE"/>
        </w:rPr>
        <w:t>This test applies to all types of E-UTRA UE release 15 and forward, supporting EN-DC</w:t>
      </w:r>
      <w:r w:rsidRPr="004718F5">
        <w:rPr>
          <w:lang w:eastAsia="zh-CN"/>
        </w:rPr>
        <w:t xml:space="preserve"> FR1</w:t>
      </w:r>
      <w:ins w:id="3" w:author="Anritsu" w:date="2024-01-26T11:35:00Z">
        <w:r w:rsidR="00D62FC7">
          <w:rPr>
            <w:lang w:eastAsia="zh-CN"/>
          </w:rPr>
          <w:t>,</w:t>
        </w:r>
      </w:ins>
      <w:del w:id="4" w:author="Anritsu" w:date="2024-01-26T11:35:00Z">
        <w:r w:rsidRPr="004718F5" w:rsidDel="00D62FC7">
          <w:rPr>
            <w:lang w:eastAsia="zh-CN"/>
          </w:rPr>
          <w:delText xml:space="preserve"> and </w:delText>
        </w:r>
      </w:del>
      <w:r w:rsidRPr="004718F5">
        <w:rPr>
          <w:lang w:eastAsia="zh-CN"/>
        </w:rPr>
        <w:t>long DRX cycle</w:t>
      </w:r>
      <w:ins w:id="5" w:author="Anritsu" w:date="2024-01-26T11:35:00Z">
        <w:r w:rsidR="00D62FC7">
          <w:rPr>
            <w:lang w:eastAsia="zh-CN"/>
          </w:rPr>
          <w:t>, measurement enhancements in HST</w:t>
        </w:r>
      </w:ins>
      <w:r w:rsidRPr="004718F5">
        <w:rPr>
          <w:lang w:eastAsia="sv-SE"/>
        </w:rPr>
        <w:t>.</w:t>
      </w:r>
    </w:p>
    <w:p w14:paraId="4E9E19E1" w14:textId="77777777" w:rsidR="00931363" w:rsidRPr="004718F5" w:rsidRDefault="00931363" w:rsidP="00931363">
      <w:pPr>
        <w:pStyle w:val="H6"/>
      </w:pPr>
      <w:r w:rsidRPr="004718F5">
        <w:t>4.6.1.7.3</w:t>
      </w:r>
      <w:r w:rsidRPr="004718F5">
        <w:tab/>
        <w:t>Minimum conformance requirements</w:t>
      </w:r>
    </w:p>
    <w:p w14:paraId="2253B0B2" w14:textId="77777777" w:rsidR="00931363" w:rsidRPr="004718F5" w:rsidRDefault="00931363" w:rsidP="00931363">
      <w:r w:rsidRPr="004718F5">
        <w:rPr>
          <w:rFonts w:cs="v4.2.0"/>
        </w:rPr>
        <w:t>The minimum conformance requirements are defined in clause 4.6.1.0.1.</w:t>
      </w:r>
    </w:p>
    <w:p w14:paraId="7FAE5BFA" w14:textId="77777777" w:rsidR="00931363" w:rsidRPr="004718F5" w:rsidRDefault="00931363" w:rsidP="00931363">
      <w:r w:rsidRPr="004718F5">
        <w:t>The normative reference for this requirement is TS 38.133 [6] clause A.4.6.1.7.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8937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04D43" w14:textId="77777777" w:rsidR="008937AD" w:rsidRDefault="008937AD">
      <w:r>
        <w:separator/>
      </w:r>
    </w:p>
  </w:endnote>
  <w:endnote w:type="continuationSeparator" w:id="0">
    <w:p w14:paraId="3D5A28C4" w14:textId="77777777" w:rsidR="008937AD" w:rsidRDefault="0089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F5C32" w14:textId="77777777" w:rsidR="008937AD" w:rsidRDefault="008937AD">
      <w:r>
        <w:separator/>
      </w:r>
    </w:p>
  </w:footnote>
  <w:footnote w:type="continuationSeparator" w:id="0">
    <w:p w14:paraId="458D0596" w14:textId="77777777" w:rsidR="008937AD" w:rsidRDefault="00893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4710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0F00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32609"/>
    <w:rsid w:val="00535AE3"/>
    <w:rsid w:val="00547111"/>
    <w:rsid w:val="00572340"/>
    <w:rsid w:val="00592D74"/>
    <w:rsid w:val="005E2C44"/>
    <w:rsid w:val="006129DC"/>
    <w:rsid w:val="00621188"/>
    <w:rsid w:val="006257ED"/>
    <w:rsid w:val="006274EF"/>
    <w:rsid w:val="006417F7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7AD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363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16AC6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33EC9"/>
    <w:rsid w:val="00D50255"/>
    <w:rsid w:val="00D62FC7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313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313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2024-01-26T03:36:00Z</dcterms:created>
  <dcterms:modified xsi:type="dcterms:W3CDTF">2024-02-16T10:46:00Z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R5-241119</vt:lpwstr>
  </property>
  <property fmtid="{D5CDD505-2E9C-101B-9397-08002B2CF9AE}" pid="9" name="Spec#">
    <vt:lpwstr>38.533</vt:lpwstr>
  </property>
  <property fmtid="{D5CDD505-2E9C-101B-9397-08002B2CF9AE}" pid="10" name="Cr#">
    <vt:lpwstr>2995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test applicability of 4.6.1.7</vt:lpwstr>
  </property>
  <property fmtid="{D5CDD505-2E9C-101B-9397-08002B2CF9AE}" pid="20" name="MtgTitle">
    <vt:lpwstr> </vt:lpwstr>
  </property>
</Properties>
</file>